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7F50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B86A17" w:rsidRPr="00B86A17">
        <w:rPr>
          <w:b/>
          <w:i/>
          <w:noProof/>
          <w:sz w:val="28"/>
        </w:rPr>
        <w:t>8898</w:t>
      </w:r>
    </w:p>
    <w:p w14:paraId="7CB45193" w14:textId="7BFF075C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</w:t>
      </w:r>
      <w:r w:rsidR="00B145FA">
        <w:rPr>
          <w:rFonts w:eastAsia="Arial Unicode MS" w:cs="Arial"/>
          <w:b/>
          <w:bCs/>
          <w:sz w:val="24"/>
        </w:rPr>
        <w:t>u</w:t>
      </w:r>
      <w:r>
        <w:rPr>
          <w:rFonts w:eastAsia="Arial Unicode MS" w:cs="Arial"/>
          <w:b/>
          <w:bCs/>
          <w:sz w:val="24"/>
        </w:rPr>
        <w:t>g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18248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B0C5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F306D" w:rsidR="001E41F3" w:rsidRPr="00410371" w:rsidRDefault="00B86A17" w:rsidP="000748B0">
            <w:pPr>
              <w:pStyle w:val="CRCoverPage"/>
              <w:spacing w:after="0"/>
              <w:jc w:val="center"/>
              <w:rPr>
                <w:noProof/>
              </w:rPr>
            </w:pPr>
            <w:r w:rsidRPr="00B86A17">
              <w:rPr>
                <w:b/>
                <w:noProof/>
                <w:sz w:val="28"/>
              </w:rPr>
              <w:t>0890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3A1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05539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12EB">
              <w:rPr>
                <w:b/>
                <w:noProof/>
                <w:sz w:val="28"/>
              </w:rPr>
              <w:t>1</w:t>
            </w:r>
            <w:r w:rsidR="004D126A" w:rsidRPr="005B12EB">
              <w:rPr>
                <w:b/>
                <w:noProof/>
                <w:sz w:val="28"/>
              </w:rPr>
              <w:t>8</w:t>
            </w:r>
            <w:r w:rsidRPr="005B12EB">
              <w:rPr>
                <w:b/>
                <w:noProof/>
                <w:sz w:val="28"/>
              </w:rPr>
              <w:t>.</w:t>
            </w:r>
            <w:r w:rsidR="002D2CBF" w:rsidRPr="005B12EB">
              <w:rPr>
                <w:b/>
                <w:noProof/>
                <w:sz w:val="28"/>
              </w:rPr>
              <w:t>2</w:t>
            </w:r>
            <w:r w:rsidRPr="005B12EB">
              <w:rPr>
                <w:b/>
                <w:noProof/>
                <w:sz w:val="28"/>
              </w:rPr>
              <w:t>.</w:t>
            </w:r>
            <w:r w:rsidR="002D2CBF" w:rsidRPr="005B12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5B1FB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DBA56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64A9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716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7EC58" w:rsidR="001E41F3" w:rsidRDefault="00E5536C">
            <w:pPr>
              <w:pStyle w:val="CRCoverPage"/>
              <w:spacing w:after="0"/>
              <w:ind w:left="100"/>
              <w:rPr>
                <w:noProof/>
              </w:rPr>
            </w:pPr>
            <w:r w:rsidRPr="00E5536C">
              <w:rPr>
                <w:noProof/>
              </w:rPr>
              <w:t xml:space="preserve">Remove the EN </w:t>
            </w:r>
            <w:r w:rsidR="00753768">
              <w:rPr>
                <w:noProof/>
              </w:rPr>
              <w:t>in</w:t>
            </w:r>
            <w:r w:rsidRPr="00E5536C">
              <w:rPr>
                <w:noProof/>
              </w:rPr>
              <w:t xml:space="preserve"> roaming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B0E084" w:rsidR="001E41F3" w:rsidRDefault="006221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F3541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C93A18">
              <w:rPr>
                <w:noProof/>
              </w:rPr>
              <w:t>202</w:t>
            </w:r>
            <w:r w:rsidR="00134E80" w:rsidRPr="00C93A18">
              <w:rPr>
                <w:noProof/>
              </w:rPr>
              <w:t>3</w:t>
            </w:r>
            <w:r w:rsidRPr="00C93A18">
              <w:rPr>
                <w:noProof/>
              </w:rPr>
              <w:t>-</w:t>
            </w:r>
            <w:r w:rsidR="00134E80" w:rsidRPr="00C93A18">
              <w:rPr>
                <w:noProof/>
              </w:rPr>
              <w:t>0</w:t>
            </w:r>
            <w:r w:rsidR="00C93A18">
              <w:rPr>
                <w:noProof/>
              </w:rPr>
              <w:t>8</w:t>
            </w:r>
            <w:r w:rsidRPr="00C93A18">
              <w:rPr>
                <w:noProof/>
              </w:rPr>
              <w:t>-</w:t>
            </w:r>
            <w:r w:rsidR="000C5D1F" w:rsidRPr="00C93A18">
              <w:rPr>
                <w:noProof/>
              </w:rPr>
              <w:t>1</w:t>
            </w:r>
            <w:r w:rsidR="00C93A1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1FD71" w:rsidR="001E41F3" w:rsidRDefault="00FB1F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1F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903D2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79FDB" w14:textId="77777777" w:rsidR="001E41F3" w:rsidRDefault="000D0770">
            <w:pPr>
              <w:pStyle w:val="CRCoverPage"/>
              <w:spacing w:after="0"/>
              <w:ind w:left="100"/>
              <w:rPr>
                <w:noProof/>
              </w:rPr>
            </w:pPr>
            <w:r w:rsidRPr="000D0770">
              <w:rPr>
                <w:noProof/>
              </w:rPr>
              <w:t xml:space="preserve">The EN </w:t>
            </w:r>
            <w:r w:rsidR="00636142">
              <w:rPr>
                <w:noProof/>
              </w:rPr>
              <w:t xml:space="preserve">in clause </w:t>
            </w:r>
            <w:r w:rsidR="00DD7A2B">
              <w:rPr>
                <w:noProof/>
              </w:rPr>
              <w:t xml:space="preserve">4.3 </w:t>
            </w:r>
            <w:r w:rsidRPr="000D0770">
              <w:rPr>
                <w:noProof/>
              </w:rPr>
              <w:t>can be removed based on the reply LSs from GSMA S2-2306287 and S2-2306288.</w:t>
            </w:r>
          </w:p>
          <w:p w14:paraId="708AA7DE" w14:textId="685C94CF" w:rsidR="00710737" w:rsidRDefault="00485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t</w:t>
            </w:r>
            <w:r w:rsidRPr="00AD0CBC">
              <w:rPr>
                <w:noProof/>
              </w:rPr>
              <w:t>erm</w:t>
            </w:r>
            <w:r>
              <w:rPr>
                <w:noProof/>
              </w:rPr>
              <w:t xml:space="preserve"> “r</w:t>
            </w:r>
            <w:r w:rsidRPr="00C55A78">
              <w:rPr>
                <w:noProof/>
              </w:rPr>
              <w:t>oaming entry</w:t>
            </w:r>
            <w:r>
              <w:rPr>
                <w:noProof/>
              </w:rPr>
              <w:t>” should be changed to align with the agreed term “</w:t>
            </w:r>
            <w:r w:rsidRPr="00C26E75">
              <w:t>roaming exchange</w:t>
            </w:r>
            <w:r>
              <w:rPr>
                <w:noProof/>
              </w:rPr>
              <w:t>” in the last meeting.</w:t>
            </w:r>
            <w:r w:rsidR="00AD0CB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40CB3" w14:textId="77777777" w:rsidR="007B088D" w:rsidRDefault="00B70FC7" w:rsidP="008F1D5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F1D5F">
              <w:rPr>
                <w:noProof/>
              </w:rPr>
              <w:t xml:space="preserve">Remove </w:t>
            </w:r>
            <w:r w:rsidR="00477CFE" w:rsidRPr="008F1D5F">
              <w:rPr>
                <w:noProof/>
              </w:rPr>
              <w:t xml:space="preserve">the </w:t>
            </w:r>
            <w:r w:rsidR="0066608A" w:rsidRPr="008F1D5F">
              <w:rPr>
                <w:noProof/>
              </w:rPr>
              <w:t xml:space="preserve">following </w:t>
            </w:r>
            <w:r w:rsidR="007B088D" w:rsidRPr="008F1D5F">
              <w:rPr>
                <w:noProof/>
              </w:rPr>
              <w:t>EN:</w:t>
            </w:r>
          </w:p>
          <w:p w14:paraId="75E24640" w14:textId="77777777" w:rsidR="008F1D5F" w:rsidRDefault="00F3299F" w:rsidP="002A1D12">
            <w:pPr>
              <w:pStyle w:val="EditorsNote"/>
            </w:pPr>
            <w:r>
              <w:t>Editor's note:</w:t>
            </w:r>
            <w:r>
              <w:tab/>
              <w:t>Data and analytics exchange between HPLMN and VPLMN require updates based on feedback from GSMA.</w:t>
            </w:r>
          </w:p>
          <w:p w14:paraId="31C656EC" w14:textId="40A26B6A" w:rsidR="007C599E" w:rsidRPr="007C599E" w:rsidRDefault="007253D1" w:rsidP="007C599E">
            <w:pPr>
              <w:pStyle w:val="CRCoverPage"/>
              <w:spacing w:after="0"/>
              <w:ind w:left="100"/>
            </w:pPr>
            <w:r w:rsidRPr="007253D1">
              <w:t>Roaming</w:t>
            </w:r>
            <w:r>
              <w:t xml:space="preserve"> entry is </w:t>
            </w:r>
            <w:r w:rsidR="007654E6">
              <w:t xml:space="preserve">changed </w:t>
            </w:r>
            <w:r w:rsidR="00B3005E">
              <w:t xml:space="preserve">to </w:t>
            </w:r>
            <w:r w:rsidR="00C26E75" w:rsidRPr="00C26E75">
              <w:t>roaming exchange</w:t>
            </w:r>
            <w:r w:rsidR="00EB5AD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781FC" w:rsidR="001E41F3" w:rsidRDefault="00FE68BB">
            <w:pPr>
              <w:pStyle w:val="CRCoverPage"/>
              <w:spacing w:after="0"/>
              <w:ind w:left="100"/>
              <w:rPr>
                <w:noProof/>
              </w:rPr>
            </w:pPr>
            <w:r w:rsidRPr="00FE68BB">
              <w:rPr>
                <w:noProof/>
              </w:rPr>
              <w:t xml:space="preserve">The EN </w:t>
            </w:r>
            <w:r w:rsidR="007714D9">
              <w:rPr>
                <w:noProof/>
              </w:rPr>
              <w:t>corresponding to</w:t>
            </w:r>
            <w:r w:rsidR="004B3894">
              <w:rPr>
                <w:noProof/>
              </w:rPr>
              <w:t xml:space="preserve"> </w:t>
            </w:r>
            <w:r w:rsidR="00215598">
              <w:rPr>
                <w:noProof/>
              </w:rPr>
              <w:t>d</w:t>
            </w:r>
            <w:r w:rsidR="00132C3B" w:rsidRPr="00132C3B">
              <w:rPr>
                <w:noProof/>
              </w:rPr>
              <w:t xml:space="preserve">ata and analytics exchange between HPLMN and VPLMN </w:t>
            </w:r>
            <w:r w:rsidRPr="00FE68BB">
              <w:rPr>
                <w:noProof/>
              </w:rPr>
              <w:t>still exists</w:t>
            </w:r>
            <w:r w:rsidR="0044716F">
              <w:rPr>
                <w:noProof/>
              </w:rPr>
              <w:t xml:space="preserve">, and </w:t>
            </w:r>
            <w:r w:rsidR="00E134D8">
              <w:rPr>
                <w:noProof/>
              </w:rPr>
              <w:t xml:space="preserve">the </w:t>
            </w:r>
            <w:r w:rsidR="00AD0CBC">
              <w:rPr>
                <w:noProof/>
              </w:rPr>
              <w:t>t</w:t>
            </w:r>
            <w:r w:rsidR="00AD0CBC" w:rsidRPr="00AD0CBC">
              <w:rPr>
                <w:noProof/>
              </w:rPr>
              <w:t>erminology</w:t>
            </w:r>
            <w:r w:rsidR="0005337D">
              <w:rPr>
                <w:noProof/>
              </w:rPr>
              <w:t xml:space="preserve"> </w:t>
            </w:r>
            <w:r w:rsidR="00B67594">
              <w:rPr>
                <w:noProof/>
              </w:rPr>
              <w:t xml:space="preserve">about </w:t>
            </w:r>
            <w:r w:rsidR="00892B37">
              <w:rPr>
                <w:noProof/>
              </w:rPr>
              <w:t xml:space="preserve">RE-NWDAF </w:t>
            </w:r>
            <w:r w:rsidR="0005337D">
              <w:rPr>
                <w:noProof/>
              </w:rPr>
              <w:t xml:space="preserve">is </w:t>
            </w:r>
            <w:r w:rsidR="009E33D1">
              <w:rPr>
                <w:noProof/>
              </w:rPr>
              <w:t>not aligned</w:t>
            </w:r>
            <w:r w:rsidR="00EE4928">
              <w:rPr>
                <w:noProof/>
              </w:rPr>
              <w:t xml:space="preserve"> with other clauses</w:t>
            </w:r>
            <w:r w:rsidR="00762BB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FBCAD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1662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1418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1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4845182" w14:textId="77777777" w:rsidR="00BE7EA8" w:rsidRPr="005D2CF1" w:rsidRDefault="00BE7EA8" w:rsidP="00BE7EA8">
      <w:pPr>
        <w:pStyle w:val="2"/>
      </w:pPr>
      <w:bookmarkStart w:id="3" w:name="_Toc138252762"/>
      <w:bookmarkEnd w:id="2"/>
      <w:r w:rsidRPr="005D2CF1">
        <w:t>4.3</w:t>
      </w:r>
      <w:r w:rsidRPr="005D2CF1">
        <w:tab/>
        <w:t>Roaming architecture</w:t>
      </w:r>
      <w:bookmarkEnd w:id="3"/>
    </w:p>
    <w:p w14:paraId="7337CAD4" w14:textId="5DCBF0D8" w:rsidR="00BE7EA8" w:rsidRDefault="00BE7EA8" w:rsidP="00BE7EA8">
      <w:r>
        <w:t xml:space="preserve">Based on operator's policy and local regulations (e.g. privacy), data or analytics may be exchanged between PLMNs (i.e. HPLMN and VPLMN). In a PLMN, an NWDAF is used as entry point to exchange analytics and to collect input data for analytics with other PLMNs. The NWDAF with roaming </w:t>
      </w:r>
      <w:ins w:id="4" w:author="hw user" w:date="2023-07-05T16:43:00Z">
        <w:r w:rsidR="007E0285">
          <w:rPr>
            <w:lang w:eastAsia="zh-CN"/>
          </w:rPr>
          <w:t>exchange</w:t>
        </w:r>
        <w:r w:rsidR="007E0285" w:rsidDel="006E054A">
          <w:rPr>
            <w:lang w:eastAsia="ko-KR"/>
          </w:rPr>
          <w:t xml:space="preserve"> </w:t>
        </w:r>
      </w:ins>
      <w:del w:id="5" w:author="hw user" w:date="2023-07-05T16:43:00Z">
        <w:r w:rsidDel="007E0285">
          <w:delText xml:space="preserve">entry </w:delText>
        </w:r>
      </w:del>
      <w:r>
        <w:t xml:space="preserve">capability is called Roaming </w:t>
      </w:r>
      <w:ins w:id="6" w:author="hw user" w:date="2023-07-05T16:43:00Z">
        <w:r w:rsidR="007E0285">
          <w:rPr>
            <w:lang w:eastAsia="zh-CN"/>
          </w:rPr>
          <w:t>exchange</w:t>
        </w:r>
        <w:r w:rsidR="007E0285" w:rsidDel="006E054A">
          <w:rPr>
            <w:lang w:eastAsia="ko-KR"/>
          </w:rPr>
          <w:t xml:space="preserve"> </w:t>
        </w:r>
      </w:ins>
      <w:del w:id="7" w:author="hw user" w:date="2023-07-05T16:43:00Z">
        <w:r w:rsidDel="007E0285">
          <w:delText xml:space="preserve">Entry </w:delText>
        </w:r>
      </w:del>
      <w:r>
        <w:t>NWDAF (RE-NWDAF).</w:t>
      </w:r>
    </w:p>
    <w:p w14:paraId="3E6D28B8" w14:textId="7A1D7C06" w:rsidR="00BE7EA8" w:rsidDel="002019F2" w:rsidRDefault="00BE7EA8" w:rsidP="00BE7EA8">
      <w:pPr>
        <w:pStyle w:val="EditorsNote"/>
        <w:rPr>
          <w:del w:id="8" w:author="hw user" w:date="2023-07-05T16:54:00Z"/>
        </w:rPr>
      </w:pPr>
      <w:del w:id="9" w:author="hw user" w:date="2023-07-05T16:54:00Z">
        <w:r w:rsidDel="002019F2">
          <w:delText>Editor's note:</w:delText>
        </w:r>
        <w:r w:rsidDel="002019F2">
          <w:tab/>
          <w:delText>Data and analytics exchange between HPLMN and VPLMN require updates based on feedback from GSMA.</w:delText>
        </w:r>
      </w:del>
    </w:p>
    <w:p w14:paraId="7CBFDE80" w14:textId="77777777" w:rsidR="00BE7EA8" w:rsidRDefault="00BE7EA8" w:rsidP="00BE7EA8">
      <w:pPr>
        <w:pStyle w:val="TH"/>
      </w:pPr>
      <w:r w:rsidRPr="005A6272">
        <w:object w:dxaOrig="7560" w:dyaOrig="1935" w14:anchorId="4AF5D8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45pt;height:100.9pt" o:ole="">
            <v:imagedata r:id="rId12" o:title=""/>
          </v:shape>
          <o:OLEObject Type="Embed" ProgID="Visio.Drawing.11" ShapeID="_x0000_i1025" DrawAspect="Content" ObjectID="_1753291044" r:id="rId13"/>
        </w:object>
      </w:r>
    </w:p>
    <w:p w14:paraId="67C7D586" w14:textId="77777777" w:rsidR="00BE7EA8" w:rsidRDefault="00BE7EA8" w:rsidP="00BE7EA8">
      <w:pPr>
        <w:pStyle w:val="TF"/>
      </w:pPr>
      <w:r>
        <w:t>Figure 4.3-1: Roaming Architecture to exchange Input Data or Data Analytics between V-PLMN and H-PLMN</w:t>
      </w:r>
    </w:p>
    <w:p w14:paraId="78576DC9" w14:textId="77777777" w:rsidR="00BE7EA8" w:rsidRDefault="00BE7EA8" w:rsidP="00BE7EA8">
      <w:r>
        <w:t>Using the architecture shown in Figure 4.3-1:</w:t>
      </w:r>
    </w:p>
    <w:p w14:paraId="4D1BBEBD" w14:textId="77777777" w:rsidR="00BE7EA8" w:rsidRDefault="00BE7EA8" w:rsidP="00BE7EA8">
      <w:pPr>
        <w:pStyle w:val="B1"/>
      </w:pPr>
      <w:r>
        <w:t>-</w:t>
      </w:r>
      <w:r>
        <w:tab/>
        <w:t>For outbound roaming users, the NF consumer in the HPLMN can retrieve analytics related to the VPLMN via the H-RE-NWDAF in HPLMN and V-RE-NWDAF in VPLMN.</w:t>
      </w:r>
    </w:p>
    <w:p w14:paraId="3C714947" w14:textId="77777777" w:rsidR="00BE7EA8" w:rsidRDefault="00BE7EA8" w:rsidP="00BE7EA8">
      <w:pPr>
        <w:pStyle w:val="NO"/>
      </w:pPr>
      <w:r>
        <w:t>NOTE 1:</w:t>
      </w:r>
      <w:r>
        <w:tab/>
        <w:t>The analytics from the VPLMN may be generated by the V-RE-NWDAF in the VPLMN or by other NWDAFs in the VPLMN.</w:t>
      </w:r>
    </w:p>
    <w:p w14:paraId="611502DB" w14:textId="77777777" w:rsidR="00BE7EA8" w:rsidRDefault="00BE7EA8" w:rsidP="00BE7EA8">
      <w:pPr>
        <w:pStyle w:val="B1"/>
      </w:pPr>
      <w:r>
        <w:t>-</w:t>
      </w:r>
      <w:r>
        <w:tab/>
        <w:t>For outbound roaming users, the H-RE-NWDAF in HPLMN can collect data from the VPLMN via V-RE-NWDAF in VPLMN.</w:t>
      </w:r>
    </w:p>
    <w:p w14:paraId="7E1B7222" w14:textId="77777777" w:rsidR="00BE7EA8" w:rsidRDefault="00BE7EA8" w:rsidP="00BE7EA8">
      <w:pPr>
        <w:pStyle w:val="B1"/>
      </w:pPr>
      <w:r>
        <w:t>-</w:t>
      </w:r>
      <w:r>
        <w:tab/>
        <w:t>For inbound roaming users, the NF consumer in the VPLMN can retrieve analytics from the HPLMN via V-RE-NWDAF in VPLMN and H-RE-NWDAF in HPLMN.</w:t>
      </w:r>
    </w:p>
    <w:p w14:paraId="7DF675BD" w14:textId="77777777" w:rsidR="00BE7EA8" w:rsidRDefault="00BE7EA8" w:rsidP="00BE7EA8">
      <w:pPr>
        <w:pStyle w:val="NO"/>
      </w:pPr>
      <w:r>
        <w:t>NOTE 2:</w:t>
      </w:r>
      <w:r>
        <w:tab/>
        <w:t>The analytics from the HPLMN may be generated by H-RE-NWDAF in the HPLMN or other NWDAFs in the HPLMN.</w:t>
      </w:r>
    </w:p>
    <w:p w14:paraId="730FC95F" w14:textId="6DF1858E" w:rsidR="00BE7EA8" w:rsidRDefault="00BE7EA8" w:rsidP="00BE7EA8">
      <w:pPr>
        <w:pStyle w:val="B1"/>
      </w:pPr>
      <w:r>
        <w:t>-</w:t>
      </w:r>
      <w:r>
        <w:tab/>
        <w:t xml:space="preserve">For inbound roaming users, the V-RE-NWDAF can collect data </w:t>
      </w:r>
      <w:r>
        <w:rPr>
          <w:rFonts w:hint="eastAsia"/>
          <w:lang w:eastAsia="zh-CN"/>
        </w:rPr>
        <w:t>in</w:t>
      </w:r>
      <w:r>
        <w:t xml:space="preserve"> the HPLMN from the H-RE-NWDAF.</w:t>
      </w:r>
    </w:p>
    <w:p w14:paraId="3FAD2923" w14:textId="77777777" w:rsidR="00BE7EA8" w:rsidRDefault="00BE7EA8" w:rsidP="00BE7EA8">
      <w:pPr>
        <w:pStyle w:val="NO"/>
      </w:pPr>
      <w:r>
        <w:t>NOTE 3:</w:t>
      </w:r>
      <w:r>
        <w:tab/>
        <w:t>Both local breakout and home routed roaming architecture support the data or analytics exchanging between PLMNs.</w:t>
      </w:r>
    </w:p>
    <w:p w14:paraId="711005A5" w14:textId="77777777" w:rsidR="00BE7EA8" w:rsidRDefault="00BE7EA8" w:rsidP="00BE7EA8">
      <w:pPr>
        <w:pStyle w:val="NO"/>
      </w:pPr>
      <w:r>
        <w:t>NOTE 4:</w:t>
      </w:r>
      <w:r>
        <w:tab/>
        <w:t>Interactions between RE-NWDAFs of different PLMNs may be via SEPPs, which are not depicted in the architecture for the sake of clarify.</w:t>
      </w:r>
    </w:p>
    <w:p w14:paraId="22F2CBF1" w14:textId="77777777" w:rsidR="002974D4" w:rsidRPr="004E0DD5" w:rsidRDefault="002974D4" w:rsidP="00B40B03">
      <w:pPr>
        <w:rPr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ADB49" w14:textId="77777777" w:rsidR="00F3293A" w:rsidRDefault="00F3293A">
      <w:r>
        <w:separator/>
      </w:r>
    </w:p>
  </w:endnote>
  <w:endnote w:type="continuationSeparator" w:id="0">
    <w:p w14:paraId="49AA875F" w14:textId="77777777" w:rsidR="00F3293A" w:rsidRDefault="00F3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0E701" w14:textId="77777777" w:rsidR="00F3293A" w:rsidRDefault="00F3293A">
      <w:r>
        <w:separator/>
      </w:r>
    </w:p>
  </w:footnote>
  <w:footnote w:type="continuationSeparator" w:id="0">
    <w:p w14:paraId="4BA50B15" w14:textId="77777777" w:rsidR="00F3293A" w:rsidRDefault="00F32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29"/>
    <w:rsid w:val="0000492E"/>
    <w:rsid w:val="00012AC3"/>
    <w:rsid w:val="00016008"/>
    <w:rsid w:val="00022E4A"/>
    <w:rsid w:val="00025A9D"/>
    <w:rsid w:val="00031D0D"/>
    <w:rsid w:val="00046A11"/>
    <w:rsid w:val="0005337D"/>
    <w:rsid w:val="0005509F"/>
    <w:rsid w:val="00071B58"/>
    <w:rsid w:val="000748B0"/>
    <w:rsid w:val="000929BD"/>
    <w:rsid w:val="000A6394"/>
    <w:rsid w:val="000B02E5"/>
    <w:rsid w:val="000B3D7A"/>
    <w:rsid w:val="000B7FED"/>
    <w:rsid w:val="000C038A"/>
    <w:rsid w:val="000C3ABB"/>
    <w:rsid w:val="000C5D1F"/>
    <w:rsid w:val="000C6598"/>
    <w:rsid w:val="000C71C9"/>
    <w:rsid w:val="000D0770"/>
    <w:rsid w:val="000D369D"/>
    <w:rsid w:val="000D44B3"/>
    <w:rsid w:val="000E2E4D"/>
    <w:rsid w:val="000E3794"/>
    <w:rsid w:val="000E3AD6"/>
    <w:rsid w:val="000F688D"/>
    <w:rsid w:val="0010079C"/>
    <w:rsid w:val="001048F2"/>
    <w:rsid w:val="00110EA2"/>
    <w:rsid w:val="00111DA6"/>
    <w:rsid w:val="00117CB8"/>
    <w:rsid w:val="00132C3B"/>
    <w:rsid w:val="0013427E"/>
    <w:rsid w:val="00134E80"/>
    <w:rsid w:val="00145D43"/>
    <w:rsid w:val="00146055"/>
    <w:rsid w:val="00157CD7"/>
    <w:rsid w:val="00174E17"/>
    <w:rsid w:val="00176DE3"/>
    <w:rsid w:val="00192C46"/>
    <w:rsid w:val="001A08B3"/>
    <w:rsid w:val="001A6C9E"/>
    <w:rsid w:val="001A7B60"/>
    <w:rsid w:val="001B06CE"/>
    <w:rsid w:val="001B52F0"/>
    <w:rsid w:val="001B534C"/>
    <w:rsid w:val="001B7A65"/>
    <w:rsid w:val="001C4538"/>
    <w:rsid w:val="001C5C6D"/>
    <w:rsid w:val="001D1A1D"/>
    <w:rsid w:val="001D7C36"/>
    <w:rsid w:val="001E36B5"/>
    <w:rsid w:val="001E41F3"/>
    <w:rsid w:val="001E7A3A"/>
    <w:rsid w:val="001E7D9F"/>
    <w:rsid w:val="001F2FF0"/>
    <w:rsid w:val="002019F2"/>
    <w:rsid w:val="00211CA0"/>
    <w:rsid w:val="00211D13"/>
    <w:rsid w:val="00215598"/>
    <w:rsid w:val="0022508A"/>
    <w:rsid w:val="00234DBE"/>
    <w:rsid w:val="00237AB1"/>
    <w:rsid w:val="00242498"/>
    <w:rsid w:val="0025360F"/>
    <w:rsid w:val="0025463E"/>
    <w:rsid w:val="00256746"/>
    <w:rsid w:val="002572A3"/>
    <w:rsid w:val="0026004D"/>
    <w:rsid w:val="002640DD"/>
    <w:rsid w:val="0027399D"/>
    <w:rsid w:val="00275D12"/>
    <w:rsid w:val="00284FEB"/>
    <w:rsid w:val="002860C4"/>
    <w:rsid w:val="00291576"/>
    <w:rsid w:val="00296EDF"/>
    <w:rsid w:val="002974D4"/>
    <w:rsid w:val="002A1D12"/>
    <w:rsid w:val="002B5741"/>
    <w:rsid w:val="002D2CBF"/>
    <w:rsid w:val="002D51AF"/>
    <w:rsid w:val="002E0D43"/>
    <w:rsid w:val="002E1EF4"/>
    <w:rsid w:val="002E2DF0"/>
    <w:rsid w:val="002E3A1F"/>
    <w:rsid w:val="002E472E"/>
    <w:rsid w:val="002F1A5E"/>
    <w:rsid w:val="002F4E30"/>
    <w:rsid w:val="00304B60"/>
    <w:rsid w:val="00305409"/>
    <w:rsid w:val="0033058E"/>
    <w:rsid w:val="00330729"/>
    <w:rsid w:val="00335B8B"/>
    <w:rsid w:val="0034207F"/>
    <w:rsid w:val="00343A3C"/>
    <w:rsid w:val="003600EF"/>
    <w:rsid w:val="00360870"/>
    <w:rsid w:val="003609EF"/>
    <w:rsid w:val="0036231A"/>
    <w:rsid w:val="00371675"/>
    <w:rsid w:val="00374AEE"/>
    <w:rsid w:val="00374DD4"/>
    <w:rsid w:val="0038660C"/>
    <w:rsid w:val="003A1C00"/>
    <w:rsid w:val="003B0BC7"/>
    <w:rsid w:val="003C1662"/>
    <w:rsid w:val="003E1A36"/>
    <w:rsid w:val="003F22F8"/>
    <w:rsid w:val="003F2D98"/>
    <w:rsid w:val="00405FA4"/>
    <w:rsid w:val="00410371"/>
    <w:rsid w:val="004136C2"/>
    <w:rsid w:val="00422E48"/>
    <w:rsid w:val="004242F1"/>
    <w:rsid w:val="0044716F"/>
    <w:rsid w:val="00453416"/>
    <w:rsid w:val="0045750C"/>
    <w:rsid w:val="00467981"/>
    <w:rsid w:val="004705AC"/>
    <w:rsid w:val="00477CFE"/>
    <w:rsid w:val="00485540"/>
    <w:rsid w:val="00485982"/>
    <w:rsid w:val="00493E0D"/>
    <w:rsid w:val="00494AEA"/>
    <w:rsid w:val="00497525"/>
    <w:rsid w:val="004B37A0"/>
    <w:rsid w:val="004B3894"/>
    <w:rsid w:val="004B75B7"/>
    <w:rsid w:val="004D126A"/>
    <w:rsid w:val="004D2E3D"/>
    <w:rsid w:val="004D7BCE"/>
    <w:rsid w:val="004E0DD5"/>
    <w:rsid w:val="004E2522"/>
    <w:rsid w:val="004F1735"/>
    <w:rsid w:val="004F1945"/>
    <w:rsid w:val="004F2134"/>
    <w:rsid w:val="004F62D4"/>
    <w:rsid w:val="004F7F85"/>
    <w:rsid w:val="00501B85"/>
    <w:rsid w:val="005058B6"/>
    <w:rsid w:val="00506EFA"/>
    <w:rsid w:val="005141D9"/>
    <w:rsid w:val="005147BE"/>
    <w:rsid w:val="0051580D"/>
    <w:rsid w:val="00516E15"/>
    <w:rsid w:val="0052151C"/>
    <w:rsid w:val="00527FA1"/>
    <w:rsid w:val="00537D8A"/>
    <w:rsid w:val="00547111"/>
    <w:rsid w:val="005508BE"/>
    <w:rsid w:val="00553CC8"/>
    <w:rsid w:val="00555B74"/>
    <w:rsid w:val="00565544"/>
    <w:rsid w:val="0057298D"/>
    <w:rsid w:val="00586630"/>
    <w:rsid w:val="00590348"/>
    <w:rsid w:val="00592D74"/>
    <w:rsid w:val="00593170"/>
    <w:rsid w:val="00593FE4"/>
    <w:rsid w:val="005A5A2C"/>
    <w:rsid w:val="005B12EB"/>
    <w:rsid w:val="005C2F38"/>
    <w:rsid w:val="005D1F72"/>
    <w:rsid w:val="005E2C44"/>
    <w:rsid w:val="005E4811"/>
    <w:rsid w:val="0060494D"/>
    <w:rsid w:val="0060675A"/>
    <w:rsid w:val="00606AE3"/>
    <w:rsid w:val="00617586"/>
    <w:rsid w:val="00621188"/>
    <w:rsid w:val="0062146C"/>
    <w:rsid w:val="006221FA"/>
    <w:rsid w:val="006257ED"/>
    <w:rsid w:val="00630E98"/>
    <w:rsid w:val="0063101E"/>
    <w:rsid w:val="00633692"/>
    <w:rsid w:val="00634421"/>
    <w:rsid w:val="00636142"/>
    <w:rsid w:val="006372A1"/>
    <w:rsid w:val="00642D8E"/>
    <w:rsid w:val="00644182"/>
    <w:rsid w:val="006473AB"/>
    <w:rsid w:val="0065228D"/>
    <w:rsid w:val="00653DE4"/>
    <w:rsid w:val="00665C47"/>
    <w:rsid w:val="0066608A"/>
    <w:rsid w:val="00682ED6"/>
    <w:rsid w:val="00684B2E"/>
    <w:rsid w:val="00686F7F"/>
    <w:rsid w:val="00695808"/>
    <w:rsid w:val="006A0DF0"/>
    <w:rsid w:val="006B46FB"/>
    <w:rsid w:val="006D0A1D"/>
    <w:rsid w:val="006D4F1B"/>
    <w:rsid w:val="006D64AF"/>
    <w:rsid w:val="006D7D9F"/>
    <w:rsid w:val="006D7DF5"/>
    <w:rsid w:val="006E054A"/>
    <w:rsid w:val="006E06A4"/>
    <w:rsid w:val="006E1356"/>
    <w:rsid w:val="006E21FB"/>
    <w:rsid w:val="006E715C"/>
    <w:rsid w:val="006F2B19"/>
    <w:rsid w:val="006F6F58"/>
    <w:rsid w:val="00701B36"/>
    <w:rsid w:val="00710737"/>
    <w:rsid w:val="00712F3D"/>
    <w:rsid w:val="00714187"/>
    <w:rsid w:val="00714D64"/>
    <w:rsid w:val="007253D1"/>
    <w:rsid w:val="007501D9"/>
    <w:rsid w:val="00751B4C"/>
    <w:rsid w:val="00753768"/>
    <w:rsid w:val="00757D35"/>
    <w:rsid w:val="0076104B"/>
    <w:rsid w:val="007617DC"/>
    <w:rsid w:val="00762BB8"/>
    <w:rsid w:val="007654E6"/>
    <w:rsid w:val="007714D9"/>
    <w:rsid w:val="00772019"/>
    <w:rsid w:val="0077571C"/>
    <w:rsid w:val="007814C2"/>
    <w:rsid w:val="007827E8"/>
    <w:rsid w:val="00792342"/>
    <w:rsid w:val="007977A8"/>
    <w:rsid w:val="007A7D06"/>
    <w:rsid w:val="007B088D"/>
    <w:rsid w:val="007B512A"/>
    <w:rsid w:val="007C2097"/>
    <w:rsid w:val="007C2838"/>
    <w:rsid w:val="007C599E"/>
    <w:rsid w:val="007D5FFB"/>
    <w:rsid w:val="007D6A07"/>
    <w:rsid w:val="007E0285"/>
    <w:rsid w:val="007F28BB"/>
    <w:rsid w:val="007F3B0F"/>
    <w:rsid w:val="007F7259"/>
    <w:rsid w:val="008040A8"/>
    <w:rsid w:val="008125F3"/>
    <w:rsid w:val="00817377"/>
    <w:rsid w:val="008279FA"/>
    <w:rsid w:val="00840BF2"/>
    <w:rsid w:val="00840C27"/>
    <w:rsid w:val="00841269"/>
    <w:rsid w:val="00850C70"/>
    <w:rsid w:val="00852F76"/>
    <w:rsid w:val="00857153"/>
    <w:rsid w:val="00857319"/>
    <w:rsid w:val="00861968"/>
    <w:rsid w:val="008626E7"/>
    <w:rsid w:val="008679F7"/>
    <w:rsid w:val="00870493"/>
    <w:rsid w:val="00870EE7"/>
    <w:rsid w:val="0087129D"/>
    <w:rsid w:val="00873252"/>
    <w:rsid w:val="008738FF"/>
    <w:rsid w:val="0087727C"/>
    <w:rsid w:val="008863B9"/>
    <w:rsid w:val="00892B37"/>
    <w:rsid w:val="008965FC"/>
    <w:rsid w:val="008A45A6"/>
    <w:rsid w:val="008A6D92"/>
    <w:rsid w:val="008B2073"/>
    <w:rsid w:val="008B4535"/>
    <w:rsid w:val="008B4683"/>
    <w:rsid w:val="008B6FBC"/>
    <w:rsid w:val="008C1E29"/>
    <w:rsid w:val="008D03F9"/>
    <w:rsid w:val="008D2108"/>
    <w:rsid w:val="008D3CCC"/>
    <w:rsid w:val="008D50A8"/>
    <w:rsid w:val="008E5B2F"/>
    <w:rsid w:val="008F1D5F"/>
    <w:rsid w:val="008F36BF"/>
    <w:rsid w:val="008F3789"/>
    <w:rsid w:val="008F38BC"/>
    <w:rsid w:val="008F4229"/>
    <w:rsid w:val="008F4384"/>
    <w:rsid w:val="008F686C"/>
    <w:rsid w:val="00903201"/>
    <w:rsid w:val="009148DE"/>
    <w:rsid w:val="00916FF9"/>
    <w:rsid w:val="00917FF2"/>
    <w:rsid w:val="0093675A"/>
    <w:rsid w:val="00941E30"/>
    <w:rsid w:val="0094632E"/>
    <w:rsid w:val="009509E1"/>
    <w:rsid w:val="0095361F"/>
    <w:rsid w:val="00957A8A"/>
    <w:rsid w:val="00971B34"/>
    <w:rsid w:val="009777D9"/>
    <w:rsid w:val="00980E8D"/>
    <w:rsid w:val="00991B88"/>
    <w:rsid w:val="009A5753"/>
    <w:rsid w:val="009A579D"/>
    <w:rsid w:val="009C2F03"/>
    <w:rsid w:val="009C7CE5"/>
    <w:rsid w:val="009D163E"/>
    <w:rsid w:val="009D3F13"/>
    <w:rsid w:val="009D6793"/>
    <w:rsid w:val="009E3297"/>
    <w:rsid w:val="009E33D1"/>
    <w:rsid w:val="009F4D5D"/>
    <w:rsid w:val="009F734F"/>
    <w:rsid w:val="009F74B7"/>
    <w:rsid w:val="00A1255D"/>
    <w:rsid w:val="00A21C3B"/>
    <w:rsid w:val="00A22D9E"/>
    <w:rsid w:val="00A246B6"/>
    <w:rsid w:val="00A2708C"/>
    <w:rsid w:val="00A36C92"/>
    <w:rsid w:val="00A4507B"/>
    <w:rsid w:val="00A47E70"/>
    <w:rsid w:val="00A50CF0"/>
    <w:rsid w:val="00A73374"/>
    <w:rsid w:val="00A747ED"/>
    <w:rsid w:val="00A750CC"/>
    <w:rsid w:val="00A7671C"/>
    <w:rsid w:val="00A804DA"/>
    <w:rsid w:val="00A87481"/>
    <w:rsid w:val="00A91FAA"/>
    <w:rsid w:val="00AA2CBC"/>
    <w:rsid w:val="00AA6175"/>
    <w:rsid w:val="00AA7F70"/>
    <w:rsid w:val="00AC254B"/>
    <w:rsid w:val="00AC25C9"/>
    <w:rsid w:val="00AC5820"/>
    <w:rsid w:val="00AD0CBA"/>
    <w:rsid w:val="00AD0CBC"/>
    <w:rsid w:val="00AD1CD8"/>
    <w:rsid w:val="00AD1EE3"/>
    <w:rsid w:val="00AE133B"/>
    <w:rsid w:val="00AE3A89"/>
    <w:rsid w:val="00AE7E78"/>
    <w:rsid w:val="00AF777E"/>
    <w:rsid w:val="00B03F77"/>
    <w:rsid w:val="00B04E8D"/>
    <w:rsid w:val="00B11FA2"/>
    <w:rsid w:val="00B145FA"/>
    <w:rsid w:val="00B2476C"/>
    <w:rsid w:val="00B258BB"/>
    <w:rsid w:val="00B3005E"/>
    <w:rsid w:val="00B32B68"/>
    <w:rsid w:val="00B40B03"/>
    <w:rsid w:val="00B410E8"/>
    <w:rsid w:val="00B41A31"/>
    <w:rsid w:val="00B56E3D"/>
    <w:rsid w:val="00B60BB8"/>
    <w:rsid w:val="00B67594"/>
    <w:rsid w:val="00B67B97"/>
    <w:rsid w:val="00B70FC7"/>
    <w:rsid w:val="00B71AC2"/>
    <w:rsid w:val="00B740AF"/>
    <w:rsid w:val="00B75E6F"/>
    <w:rsid w:val="00B86A17"/>
    <w:rsid w:val="00B90291"/>
    <w:rsid w:val="00B903D2"/>
    <w:rsid w:val="00B968C8"/>
    <w:rsid w:val="00BA3EC5"/>
    <w:rsid w:val="00BA51D9"/>
    <w:rsid w:val="00BA7A9E"/>
    <w:rsid w:val="00BB5DFC"/>
    <w:rsid w:val="00BB716B"/>
    <w:rsid w:val="00BC4076"/>
    <w:rsid w:val="00BD279D"/>
    <w:rsid w:val="00BD2FF4"/>
    <w:rsid w:val="00BD6817"/>
    <w:rsid w:val="00BD6BB8"/>
    <w:rsid w:val="00BE19F5"/>
    <w:rsid w:val="00BE58D8"/>
    <w:rsid w:val="00BE7EA8"/>
    <w:rsid w:val="00BF60D8"/>
    <w:rsid w:val="00BF75BD"/>
    <w:rsid w:val="00C017F3"/>
    <w:rsid w:val="00C13D9C"/>
    <w:rsid w:val="00C159A7"/>
    <w:rsid w:val="00C17816"/>
    <w:rsid w:val="00C26BB4"/>
    <w:rsid w:val="00C26E75"/>
    <w:rsid w:val="00C306C7"/>
    <w:rsid w:val="00C350A7"/>
    <w:rsid w:val="00C54132"/>
    <w:rsid w:val="00C5466A"/>
    <w:rsid w:val="00C55A78"/>
    <w:rsid w:val="00C66BA2"/>
    <w:rsid w:val="00C74A6F"/>
    <w:rsid w:val="00C7607E"/>
    <w:rsid w:val="00C870F6"/>
    <w:rsid w:val="00C93A18"/>
    <w:rsid w:val="00C95985"/>
    <w:rsid w:val="00CA05A2"/>
    <w:rsid w:val="00CA2472"/>
    <w:rsid w:val="00CB0C56"/>
    <w:rsid w:val="00CB39FB"/>
    <w:rsid w:val="00CB4A97"/>
    <w:rsid w:val="00CC3983"/>
    <w:rsid w:val="00CC5026"/>
    <w:rsid w:val="00CC66D4"/>
    <w:rsid w:val="00CC68D0"/>
    <w:rsid w:val="00CC6ECC"/>
    <w:rsid w:val="00CD545B"/>
    <w:rsid w:val="00CD61B0"/>
    <w:rsid w:val="00CF2F21"/>
    <w:rsid w:val="00CF511B"/>
    <w:rsid w:val="00D03F9A"/>
    <w:rsid w:val="00D06D51"/>
    <w:rsid w:val="00D115FC"/>
    <w:rsid w:val="00D2273F"/>
    <w:rsid w:val="00D2351F"/>
    <w:rsid w:val="00D24991"/>
    <w:rsid w:val="00D25733"/>
    <w:rsid w:val="00D312D9"/>
    <w:rsid w:val="00D3372D"/>
    <w:rsid w:val="00D50255"/>
    <w:rsid w:val="00D56E62"/>
    <w:rsid w:val="00D61BAD"/>
    <w:rsid w:val="00D64D47"/>
    <w:rsid w:val="00D66520"/>
    <w:rsid w:val="00D740E4"/>
    <w:rsid w:val="00D80502"/>
    <w:rsid w:val="00D8077C"/>
    <w:rsid w:val="00D832F6"/>
    <w:rsid w:val="00D84AE9"/>
    <w:rsid w:val="00D92839"/>
    <w:rsid w:val="00D92FEA"/>
    <w:rsid w:val="00D94473"/>
    <w:rsid w:val="00DA10CC"/>
    <w:rsid w:val="00DB0C2C"/>
    <w:rsid w:val="00DC0924"/>
    <w:rsid w:val="00DC1BE3"/>
    <w:rsid w:val="00DD7A2B"/>
    <w:rsid w:val="00DE087F"/>
    <w:rsid w:val="00DE34CF"/>
    <w:rsid w:val="00DF01BC"/>
    <w:rsid w:val="00DF3218"/>
    <w:rsid w:val="00E10566"/>
    <w:rsid w:val="00E10A84"/>
    <w:rsid w:val="00E134D8"/>
    <w:rsid w:val="00E13F3D"/>
    <w:rsid w:val="00E23EC7"/>
    <w:rsid w:val="00E34898"/>
    <w:rsid w:val="00E34EF2"/>
    <w:rsid w:val="00E3790E"/>
    <w:rsid w:val="00E53755"/>
    <w:rsid w:val="00E53E36"/>
    <w:rsid w:val="00E5536C"/>
    <w:rsid w:val="00E563F2"/>
    <w:rsid w:val="00E63074"/>
    <w:rsid w:val="00E65DB4"/>
    <w:rsid w:val="00E70D3C"/>
    <w:rsid w:val="00E84D83"/>
    <w:rsid w:val="00E867B7"/>
    <w:rsid w:val="00EA13B3"/>
    <w:rsid w:val="00EB09B7"/>
    <w:rsid w:val="00EB0F77"/>
    <w:rsid w:val="00EB5ADE"/>
    <w:rsid w:val="00EB7AE9"/>
    <w:rsid w:val="00EB7DBC"/>
    <w:rsid w:val="00EC7413"/>
    <w:rsid w:val="00EE449A"/>
    <w:rsid w:val="00EE4928"/>
    <w:rsid w:val="00EE7D7C"/>
    <w:rsid w:val="00EF2664"/>
    <w:rsid w:val="00EF6A2F"/>
    <w:rsid w:val="00F00E52"/>
    <w:rsid w:val="00F01354"/>
    <w:rsid w:val="00F1423B"/>
    <w:rsid w:val="00F22F68"/>
    <w:rsid w:val="00F25D98"/>
    <w:rsid w:val="00F25FEE"/>
    <w:rsid w:val="00F300FB"/>
    <w:rsid w:val="00F3293A"/>
    <w:rsid w:val="00F3299F"/>
    <w:rsid w:val="00F40FA9"/>
    <w:rsid w:val="00F5166E"/>
    <w:rsid w:val="00F54851"/>
    <w:rsid w:val="00F60B5D"/>
    <w:rsid w:val="00F622E3"/>
    <w:rsid w:val="00F64569"/>
    <w:rsid w:val="00F65264"/>
    <w:rsid w:val="00F733E1"/>
    <w:rsid w:val="00F75B5D"/>
    <w:rsid w:val="00F82E0F"/>
    <w:rsid w:val="00F84930"/>
    <w:rsid w:val="00F92A72"/>
    <w:rsid w:val="00FB0014"/>
    <w:rsid w:val="00FB1F71"/>
    <w:rsid w:val="00FB308E"/>
    <w:rsid w:val="00FB6386"/>
    <w:rsid w:val="00FC3B2C"/>
    <w:rsid w:val="00FE13F9"/>
    <w:rsid w:val="00FE57AD"/>
    <w:rsid w:val="00FE68BB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0B0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40B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0B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74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4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111D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C8109-6A3C-4D17-9C7E-60CEC887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fengzhao</cp:lastModifiedBy>
  <cp:revision>517</cp:revision>
  <cp:lastPrinted>1900-01-01T00:00:00Z</cp:lastPrinted>
  <dcterms:created xsi:type="dcterms:W3CDTF">2022-10-19T07:54:00Z</dcterms:created>
  <dcterms:modified xsi:type="dcterms:W3CDTF">2023-08-11T10:32:00Z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(3)8kCHCyPsMk3rYJdH7rPKdJJLAfiFuanGaEwf4dyJEnC6hN6Iw++MnHPSfi4e8Ec+M2q1pvrJ
E5MbqYNOvveTQ54Xx5EEUAfRpqRjVNT50V4MBmnmD/Hp688YIz8K86jwd2i9N7C+nXcdgb3g
Hcro+D/iYmF4c7/hL7Rar2mzAaSvaZph1fVUlVDoH2IBANgo968nPgSGo6bLCzU3gEmmLqkD
ZoYKBukGxDVOi5B7Dr</vt:lpwstr>
  </property>
  <property fmtid="{D5CDD505-2E9C-101B-9397-08002B2CF9AE}" pid="26" name="_2015_ms_pID_7253431">
    <vt:lpwstr>HQNjixUl8k/wITB1DMWp0cryGFCPytUMTplzUV2DnfueCQrte39LN5
WbfF4f52QLoQGVjDgCl1uJSiUbeA7nzjz5LS4IC0LfM98wmEX8Q5N6zsgD6XlQlx/SL0sFxH
NJPCcq8GhmjK5XbrkJXg/JzWknOANUp7/MDwPMUn6uHGlZzNcwxz0xoXoPXje3OSebB7yiju
BUbapHmMgT3XlB+JUr61LrRa2Whp286qeGhz</vt:lpwstr>
  </property>
  <property fmtid="{D5CDD505-2E9C-101B-9397-08002B2CF9AE}" pid="27" name="_2015_ms_pID_7253432">
    <vt:lpwstr>REWJIGmYdTfx8Ok5HMEd9uI=</vt:lpwstr>
  </property>
</Properties>
</file>